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1FFC4" w14:textId="0EA50916" w:rsidR="007A03D2" w:rsidRDefault="007A03D2" w:rsidP="0087228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w:t>
      </w:r>
      <w:r>
        <w:rPr>
          <w:b/>
          <w:noProof/>
          <w:sz w:val="24"/>
          <w:lang w:eastAsia="zh-CN"/>
        </w:rPr>
        <w:t>2</w:t>
      </w:r>
      <w:r w:rsidR="00B33BC6">
        <w:rPr>
          <w:b/>
          <w:noProof/>
          <w:sz w:val="24"/>
        </w:rPr>
        <w:t>287</w:t>
      </w:r>
    </w:p>
    <w:p w14:paraId="128DB7B4" w14:textId="77777777" w:rsidR="007A03D2" w:rsidRPr="00577E9C" w:rsidRDefault="007A03D2" w:rsidP="007A03D2">
      <w:pPr>
        <w:pStyle w:val="CRCoverPage"/>
        <w:outlineLvl w:val="0"/>
        <w:rPr>
          <w:b/>
          <w:noProof/>
          <w:sz w:val="24"/>
        </w:rPr>
      </w:pPr>
      <w:r>
        <w:rPr>
          <w:b/>
          <w:noProof/>
          <w:sz w:val="24"/>
        </w:rPr>
        <w:t xml:space="preserve">E-Meeting, </w:t>
      </w:r>
      <w:r>
        <w:rPr>
          <w:b/>
          <w:noProof/>
          <w:sz w:val="24"/>
          <w:lang w:eastAsia="zh-CN"/>
        </w:rPr>
        <w:t>16</w:t>
      </w:r>
      <w:r>
        <w:rPr>
          <w:b/>
          <w:noProof/>
          <w:sz w:val="24"/>
        </w:rPr>
        <w:t xml:space="preserve">th – 24th April 2020                                                    </w:t>
      </w:r>
      <w:proofErr w:type="gramStart"/>
      <w:r>
        <w:rPr>
          <w:b/>
          <w:noProof/>
          <w:sz w:val="24"/>
        </w:rPr>
        <w:t xml:space="preserve">   </w:t>
      </w:r>
      <w:r w:rsidRPr="00577E9C">
        <w:rPr>
          <w:b/>
          <w:i/>
          <w:color w:val="0000FF"/>
          <w:lang w:eastAsia="ko-KR"/>
        </w:rPr>
        <w:t>(</w:t>
      </w:r>
      <w:proofErr w:type="gramEnd"/>
      <w:r w:rsidRPr="00577E9C">
        <w:rPr>
          <w:b/>
          <w:i/>
          <w:color w:val="0000FF"/>
          <w:lang w:eastAsia="ko-KR"/>
        </w:rPr>
        <w:t>revision of C3-200xyz)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1DC6058" w:rsidR="008C532E" w:rsidRDefault="003802E9" w:rsidP="00AE40CC">
            <w:pPr>
              <w:pStyle w:val="CRCoverPage"/>
              <w:spacing w:after="0"/>
              <w:jc w:val="right"/>
              <w:rPr>
                <w:b/>
                <w:noProof/>
                <w:sz w:val="28"/>
              </w:rPr>
            </w:pPr>
            <w:r>
              <w:rPr>
                <w:b/>
                <w:noProof/>
                <w:sz w:val="28"/>
              </w:rPr>
              <w:t>29.</w:t>
            </w:r>
            <w:r w:rsidR="00861DBF">
              <w:rPr>
                <w:b/>
                <w:noProof/>
                <w:sz w:val="28"/>
              </w:rPr>
              <w:t>520</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35820BCE" w:rsidR="008C532E" w:rsidRDefault="00B33BC6" w:rsidP="00B33BC6">
            <w:pPr>
              <w:pStyle w:val="CRCoverPage"/>
              <w:spacing w:after="0"/>
              <w:jc w:val="center"/>
              <w:rPr>
                <w:noProof/>
                <w:lang w:eastAsia="zh-CN"/>
              </w:rPr>
            </w:pPr>
            <w:bookmarkStart w:id="0" w:name="_GoBack"/>
            <w:r w:rsidRPr="00B33BC6">
              <w:rPr>
                <w:b/>
                <w:noProof/>
                <w:sz w:val="28"/>
              </w:rPr>
              <w:t>0168</w:t>
            </w:r>
            <w:bookmarkEnd w:id="0"/>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7E436E09" w:rsidR="008C532E" w:rsidRDefault="00053227" w:rsidP="00B46592">
            <w:pPr>
              <w:pStyle w:val="CRCoverPage"/>
              <w:spacing w:after="0"/>
              <w:jc w:val="center"/>
              <w:rPr>
                <w:b/>
                <w:noProof/>
              </w:rPr>
            </w:pPr>
            <w:r>
              <w:rPr>
                <w:b/>
                <w:noProof/>
                <w:sz w:val="28"/>
              </w:rPr>
              <w:t>-</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0B05DE16" w:rsidR="008C532E" w:rsidRDefault="005E48CD" w:rsidP="00C23E09">
            <w:pPr>
              <w:pStyle w:val="CRCoverPage"/>
              <w:spacing w:after="0"/>
              <w:jc w:val="center"/>
              <w:rPr>
                <w:noProof/>
                <w:sz w:val="28"/>
              </w:rPr>
            </w:pPr>
            <w:r>
              <w:rPr>
                <w:b/>
                <w:noProof/>
                <w:sz w:val="28"/>
              </w:rPr>
              <w:t>1</w:t>
            </w:r>
            <w:r w:rsidR="003802E9">
              <w:rPr>
                <w:b/>
                <w:noProof/>
                <w:sz w:val="28"/>
              </w:rPr>
              <w:t>5</w:t>
            </w:r>
            <w:r>
              <w:rPr>
                <w:b/>
                <w:noProof/>
                <w:sz w:val="28"/>
              </w:rPr>
              <w:t>.</w:t>
            </w:r>
            <w:r w:rsidR="00AA0AFE">
              <w:rPr>
                <w:b/>
                <w:noProof/>
                <w:sz w:val="28"/>
              </w:rPr>
              <w:t>5</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0EC0F0DC" w:rsidR="008C532E" w:rsidRDefault="003802E9" w:rsidP="00122133">
            <w:pPr>
              <w:pStyle w:val="CRCoverPage"/>
              <w:spacing w:after="0"/>
              <w:ind w:left="100"/>
              <w:rPr>
                <w:noProof/>
              </w:rPr>
            </w:pPr>
            <w:r>
              <w:t>Correct</w:t>
            </w:r>
            <w:r w:rsidR="00861DBF">
              <w:t xml:space="preserve"> supported feature in </w:t>
            </w:r>
            <w:proofErr w:type="spellStart"/>
            <w:r w:rsidR="00861DBF">
              <w:t>AnalyticsData</w:t>
            </w:r>
            <w:proofErr w:type="spellEnd"/>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6B867B76" w:rsidR="008C532E" w:rsidRDefault="003676DE" w:rsidP="005E48CD">
            <w:pPr>
              <w:pStyle w:val="CRCoverPage"/>
              <w:spacing w:after="0"/>
              <w:ind w:left="100"/>
              <w:rPr>
                <w:noProof/>
              </w:rPr>
            </w:pPr>
            <w:r w:rsidRPr="003676DE">
              <w:rPr>
                <w:noProof/>
              </w:rPr>
              <w:t>5GS_Ph1-CT</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77DC0354" w:rsidR="008C532E" w:rsidRDefault="003802E9"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473D8098" w:rsidR="008C532E" w:rsidRDefault="005E48CD" w:rsidP="005E48CD">
            <w:pPr>
              <w:pStyle w:val="CRCoverPage"/>
              <w:spacing w:after="0"/>
              <w:ind w:left="100"/>
              <w:rPr>
                <w:noProof/>
              </w:rPr>
            </w:pPr>
            <w:r>
              <w:rPr>
                <w:noProof/>
              </w:rPr>
              <w:t>Rel-1</w:t>
            </w:r>
            <w:r w:rsidR="003802E9">
              <w:rPr>
                <w:noProof/>
              </w:rPr>
              <w:t>5</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513BD" w14:textId="77777777" w:rsidR="003802E9" w:rsidRDefault="00FB40F5" w:rsidP="002374D7">
            <w:pPr>
              <w:outlineLvl w:val="0"/>
              <w:rPr>
                <w:rFonts w:ascii="Arial" w:hAnsi="Arial"/>
              </w:rPr>
            </w:pPr>
            <w:r>
              <w:rPr>
                <w:rFonts w:ascii="Arial" w:hAnsi="Arial"/>
              </w:rPr>
              <w:t xml:space="preserve">The </w:t>
            </w:r>
            <w:proofErr w:type="spellStart"/>
            <w:r>
              <w:rPr>
                <w:rFonts w:ascii="Arial" w:hAnsi="Arial"/>
              </w:rPr>
              <w:t>AnalyticsData</w:t>
            </w:r>
            <w:proofErr w:type="spellEnd"/>
            <w:r>
              <w:rPr>
                <w:rFonts w:ascii="Arial" w:hAnsi="Arial"/>
              </w:rPr>
              <w:t xml:space="preserve"> data type as response for the GET operation doesn’t define </w:t>
            </w:r>
            <w:proofErr w:type="spellStart"/>
            <w:r w:rsidRPr="00BB176A">
              <w:rPr>
                <w:rFonts w:ascii="Arial" w:hAnsi="Arial"/>
              </w:rPr>
              <w:t>supportedFeatures</w:t>
            </w:r>
            <w:proofErr w:type="spellEnd"/>
            <w:r>
              <w:rPr>
                <w:rFonts w:ascii="Arial" w:hAnsi="Arial"/>
              </w:rPr>
              <w:t xml:space="preserve"> in </w:t>
            </w:r>
            <w:proofErr w:type="spellStart"/>
            <w:r>
              <w:rPr>
                <w:rFonts w:ascii="Arial" w:hAnsi="Arial"/>
              </w:rPr>
              <w:t>openAPI</w:t>
            </w:r>
            <w:proofErr w:type="spellEnd"/>
            <w:r>
              <w:rPr>
                <w:rFonts w:ascii="Arial" w:hAnsi="Arial"/>
              </w:rPr>
              <w:t xml:space="preserve"> specification file even the data model mentions it.</w:t>
            </w:r>
          </w:p>
          <w:p w14:paraId="4E7F72A6" w14:textId="77777777" w:rsidR="00FB40F5" w:rsidRDefault="00BB176A" w:rsidP="002374D7">
            <w:pPr>
              <w:outlineLvl w:val="0"/>
            </w:pPr>
            <w:r>
              <w:rPr>
                <w:rFonts w:ascii="Arial" w:hAnsi="Arial"/>
              </w:rPr>
              <w:t xml:space="preserve">Since there is no feature defined in R15, it is safe to remove </w:t>
            </w:r>
            <w:proofErr w:type="spellStart"/>
            <w:r w:rsidRPr="00BB176A">
              <w:rPr>
                <w:rFonts w:ascii="Arial" w:hAnsi="Arial"/>
              </w:rPr>
              <w:t>supportedFeatures</w:t>
            </w:r>
            <w:proofErr w:type="spellEnd"/>
            <w:r w:rsidRPr="00BB176A">
              <w:rPr>
                <w:rFonts w:ascii="Arial" w:hAnsi="Arial"/>
              </w:rPr>
              <w:t xml:space="preserve"> </w:t>
            </w:r>
            <w:r>
              <w:rPr>
                <w:rFonts w:ascii="Arial" w:hAnsi="Arial"/>
              </w:rPr>
              <w:t>attribute in</w:t>
            </w:r>
            <w:r w:rsidRPr="00BB176A">
              <w:rPr>
                <w:rFonts w:ascii="Arial" w:hAnsi="Arial"/>
              </w:rPr>
              <w:t xml:space="preserve"> the </w:t>
            </w:r>
            <w:proofErr w:type="spellStart"/>
            <w:r>
              <w:rPr>
                <w:rFonts w:ascii="Arial" w:hAnsi="Arial"/>
              </w:rPr>
              <w:t>AnalyticsData</w:t>
            </w:r>
            <w:proofErr w:type="spellEnd"/>
            <w:r>
              <w:rPr>
                <w:rFonts w:ascii="Arial" w:hAnsi="Arial"/>
              </w:rPr>
              <w:t xml:space="preserve"> data type</w:t>
            </w:r>
            <w:r>
              <w:t>.</w:t>
            </w:r>
          </w:p>
          <w:p w14:paraId="5FD44CC1" w14:textId="565DED4D" w:rsidR="007F78A9" w:rsidRPr="002374D7" w:rsidRDefault="007F78A9" w:rsidP="002374D7">
            <w:pPr>
              <w:outlineLvl w:val="0"/>
              <w:rPr>
                <w:rFonts w:ascii="Arial" w:hAnsi="Arial"/>
              </w:rPr>
            </w:pPr>
            <w:r w:rsidRPr="007F78A9">
              <w:rPr>
                <w:rFonts w:ascii="Arial" w:hAnsi="Arial"/>
              </w:rPr>
              <w:t>In addition, the</w:t>
            </w:r>
            <w:r w:rsidRPr="007F78A9">
              <w:rPr>
                <w:rFonts w:ascii="Arial" w:hAnsi="Arial" w:hint="eastAsia"/>
              </w:rPr>
              <w:t xml:space="preserve"> </w:t>
            </w:r>
            <w:proofErr w:type="spellStart"/>
            <w:r w:rsidRPr="007F78A9">
              <w:rPr>
                <w:rFonts w:ascii="Arial" w:hAnsi="Arial" w:hint="eastAsia"/>
              </w:rPr>
              <w:t>sliceLoadLevelInfo</w:t>
            </w:r>
            <w:r w:rsidRPr="007F78A9">
              <w:rPr>
                <w:rFonts w:ascii="Arial" w:hAnsi="Arial"/>
              </w:rPr>
              <w:t>s</w:t>
            </w:r>
            <w:proofErr w:type="spellEnd"/>
            <w:r w:rsidRPr="007F78A9">
              <w:rPr>
                <w:rFonts w:ascii="Arial" w:hAnsi="Arial"/>
              </w:rPr>
              <w:t xml:space="preserve"> attribute presence is not aligned with </w:t>
            </w:r>
            <w:proofErr w:type="spellStart"/>
            <w:r w:rsidRPr="007F78A9">
              <w:rPr>
                <w:rFonts w:ascii="Arial" w:hAnsi="Arial"/>
              </w:rPr>
              <w:t>openAPI</w:t>
            </w:r>
            <w:proofErr w:type="spellEnd"/>
            <w:r w:rsidRPr="007F78A9">
              <w:rPr>
                <w:rFonts w:ascii="Arial" w:hAnsi="Arial"/>
              </w:rPr>
              <w:t xml:space="preserve"> specification file definition.</w:t>
            </w: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29A0D0" w14:textId="3A23AEEE" w:rsidR="007F78A9" w:rsidRDefault="007F78A9" w:rsidP="00203702">
            <w:pPr>
              <w:pStyle w:val="CRCoverPage"/>
              <w:spacing w:after="0"/>
            </w:pPr>
            <w:r>
              <w:t xml:space="preserve">To align with </w:t>
            </w:r>
            <w:proofErr w:type="spellStart"/>
            <w:r w:rsidRPr="007F78A9">
              <w:t>openAPI</w:t>
            </w:r>
            <w:proofErr w:type="spellEnd"/>
            <w:r w:rsidRPr="007F78A9">
              <w:t xml:space="preserve"> specification file definition</w:t>
            </w:r>
            <w:r>
              <w:t>:</w:t>
            </w:r>
          </w:p>
          <w:p w14:paraId="3216AE56" w14:textId="38B1557E" w:rsidR="001262DC" w:rsidRDefault="007F78A9" w:rsidP="00203702">
            <w:pPr>
              <w:pStyle w:val="CRCoverPage"/>
              <w:spacing w:after="0"/>
            </w:pPr>
            <w:r>
              <w:t xml:space="preserve">1. </w:t>
            </w:r>
            <w:r w:rsidR="00BB176A">
              <w:t>Remove</w:t>
            </w:r>
            <w:r w:rsidR="006E1EDB" w:rsidRPr="00BB176A">
              <w:t xml:space="preserve"> </w:t>
            </w:r>
            <w:proofErr w:type="spellStart"/>
            <w:r w:rsidR="006E1EDB" w:rsidRPr="00BB176A">
              <w:t>supportedFeatures</w:t>
            </w:r>
            <w:proofErr w:type="spellEnd"/>
            <w:r w:rsidR="006E1EDB" w:rsidRPr="00BB176A">
              <w:t xml:space="preserve"> </w:t>
            </w:r>
            <w:r w:rsidR="006E1EDB">
              <w:t>attribute in</w:t>
            </w:r>
            <w:r w:rsidR="006E1EDB" w:rsidRPr="00BB176A">
              <w:t xml:space="preserve"> the </w:t>
            </w:r>
            <w:proofErr w:type="spellStart"/>
            <w:r w:rsidR="006E1EDB">
              <w:t>AnalyticsData</w:t>
            </w:r>
            <w:proofErr w:type="spellEnd"/>
            <w:r w:rsidR="006E1EDB">
              <w:t xml:space="preserve"> data type.</w:t>
            </w:r>
          </w:p>
          <w:p w14:paraId="48B3F269" w14:textId="59F8CBDA" w:rsidR="007F78A9" w:rsidRDefault="007F78A9" w:rsidP="00203702">
            <w:pPr>
              <w:pStyle w:val="CRCoverPage"/>
              <w:spacing w:after="0"/>
            </w:pPr>
            <w:r>
              <w:t xml:space="preserve">2. Change M to C for the presence of </w:t>
            </w:r>
            <w:proofErr w:type="spellStart"/>
            <w:r w:rsidRPr="007F78A9">
              <w:rPr>
                <w:rFonts w:hint="eastAsia"/>
              </w:rPr>
              <w:t>sliceLoadLevelInfo</w:t>
            </w:r>
            <w:r w:rsidRPr="007F78A9">
              <w:t>s</w:t>
            </w:r>
            <w:proofErr w:type="spellEnd"/>
            <w:r w:rsidRPr="007F78A9">
              <w:t xml:space="preserve"> attribute</w:t>
            </w:r>
            <w:r>
              <w:t>.</w:t>
            </w:r>
          </w:p>
          <w:p w14:paraId="1F3D9333" w14:textId="6E439777" w:rsidR="00C5611B" w:rsidRDefault="00203702" w:rsidP="00203702">
            <w:pPr>
              <w:pStyle w:val="CRCoverPage"/>
              <w:spacing w:after="0"/>
              <w:rPr>
                <w:noProof/>
                <w:lang w:eastAsia="zh-CN"/>
              </w:rPr>
            </w:pPr>
            <w:r>
              <w:t xml:space="preserve">  </w:t>
            </w: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29C9EEAB" w:rsidR="00C5611B" w:rsidRDefault="003802E9" w:rsidP="00804B24">
            <w:pPr>
              <w:pStyle w:val="CRCoverPage"/>
              <w:spacing w:after="0"/>
              <w:rPr>
                <w:noProof/>
                <w:lang w:eastAsia="zh-CN"/>
              </w:rPr>
            </w:pPr>
            <w:r>
              <w:rPr>
                <w:noProof/>
                <w:lang w:eastAsia="zh-CN"/>
              </w:rPr>
              <w:t>Inc</w:t>
            </w:r>
            <w:r w:rsidR="00EB5EA6">
              <w:rPr>
                <w:noProof/>
                <w:lang w:eastAsia="zh-CN"/>
              </w:rPr>
              <w:t>o</w:t>
            </w:r>
            <w:r w:rsidR="00BB176A">
              <w:rPr>
                <w:noProof/>
                <w:lang w:eastAsia="zh-CN"/>
              </w:rPr>
              <w:t xml:space="preserve">nsistency between the data model and </w:t>
            </w:r>
            <w:r w:rsidR="002E1168">
              <w:rPr>
                <w:noProof/>
                <w:lang w:eastAsia="zh-CN"/>
              </w:rPr>
              <w:t xml:space="preserve">yaml </w:t>
            </w:r>
            <w:r w:rsidR="00BB176A">
              <w:rPr>
                <w:noProof/>
                <w:lang w:eastAsia="zh-CN"/>
              </w:rPr>
              <w:t xml:space="preserve">file </w:t>
            </w:r>
            <w:r w:rsidR="002374D7">
              <w:rPr>
                <w:noProof/>
                <w:lang w:eastAsia="zh-CN"/>
              </w:rPr>
              <w:t>will have</w:t>
            </w:r>
            <w:r w:rsidR="00EB5EA6">
              <w:rPr>
                <w:noProof/>
                <w:lang w:eastAsia="zh-CN"/>
              </w:rPr>
              <w:t xml:space="preserve"> </w:t>
            </w:r>
            <w:r w:rsidR="002374D7">
              <w:rPr>
                <w:noProof/>
                <w:lang w:eastAsia="zh-CN"/>
              </w:rPr>
              <w:t>interoperability issue.</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5A7BEDE5" w:rsidR="008C532E" w:rsidRDefault="00AE12C1">
            <w:pPr>
              <w:pStyle w:val="CRCoverPage"/>
              <w:spacing w:after="0"/>
              <w:ind w:left="100"/>
              <w:rPr>
                <w:noProof/>
                <w:lang w:eastAsia="zh-CN"/>
              </w:rPr>
            </w:pPr>
            <w:r>
              <w:rPr>
                <w:noProof/>
                <w:lang w:eastAsia="zh-CN"/>
              </w:rPr>
              <w:t>4.3.2.2.2, 5.2.6.2.2</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7F2DE4C5" w:rsidR="008C532E" w:rsidRDefault="00BB176A">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r>
              <w:rPr>
                <w:bCs/>
              </w:rPr>
              <w:t>, and does not have R16 mapping CR.</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1"/>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68C60326" w14:textId="77777777" w:rsidR="00BB176A" w:rsidRDefault="00BB176A" w:rsidP="00BB176A">
      <w:pPr>
        <w:pStyle w:val="Heading5"/>
      </w:pPr>
      <w:bookmarkStart w:id="7" w:name="_Toc20404704"/>
      <w:r>
        <w:t>4.3.2.2.2</w:t>
      </w:r>
      <w:r>
        <w:tab/>
        <w:t>Request and get from NWDAF Analytics information</w:t>
      </w:r>
      <w:bookmarkEnd w:id="7"/>
    </w:p>
    <w:p w14:paraId="0F73C5B7" w14:textId="77777777" w:rsidR="00BB176A" w:rsidRDefault="00BB176A" w:rsidP="00BB176A">
      <w:pPr>
        <w:rPr>
          <w:rFonts w:eastAsia="DengXian"/>
        </w:rPr>
      </w:pPr>
      <w:r>
        <w:rPr>
          <w:rFonts w:eastAsia="DengXian"/>
        </w:rPr>
        <w:t>Figure 4.3.2.2.2-1 shows a scenario where the NF service consumer (e.g. PCF) sends a request to the NWDAF to request and get from NWDAF analytics information (see also 3GPP TS 23.502 [3] figure 4.19.2-1 step 1).</w:t>
      </w:r>
    </w:p>
    <w:p w14:paraId="6774A916" w14:textId="77777777" w:rsidR="00BB176A" w:rsidRDefault="00BB176A" w:rsidP="00BB176A">
      <w:pPr>
        <w:pStyle w:val="TH"/>
      </w:pPr>
      <w:r>
        <w:object w:dxaOrig="8701" w:dyaOrig="2377" w14:anchorId="67D4C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8.5pt" o:ole="">
            <v:imagedata r:id="rId12" o:title=""/>
          </v:shape>
          <o:OLEObject Type="Embed" ProgID="Visio.Drawing.11" ShapeID="_x0000_i1025" DrawAspect="Content" ObjectID="_1648407470" r:id="rId13"/>
        </w:object>
      </w:r>
    </w:p>
    <w:p w14:paraId="0187A642" w14:textId="77777777" w:rsidR="00BB176A" w:rsidRDefault="00BB176A" w:rsidP="00BB176A">
      <w:pPr>
        <w:pStyle w:val="TF"/>
      </w:pPr>
      <w:r>
        <w:t>Figure 4.3.2.2.2-1: Requesting a NWDAF Analytics information</w:t>
      </w:r>
    </w:p>
    <w:p w14:paraId="4C01EFB8" w14:textId="77777777" w:rsidR="00BB176A" w:rsidRDefault="00BB176A" w:rsidP="00BB176A">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represent the </w:t>
      </w:r>
      <w:proofErr w:type="spellStart"/>
      <w:r>
        <w:rPr>
          <w:rFonts w:eastAsia="DengXian"/>
        </w:rPr>
        <w:t>NWDAFanalyticsinformation</w:t>
      </w:r>
      <w:proofErr w:type="spellEnd"/>
      <w:r>
        <w:rPr>
          <w:rFonts w:eastAsia="DengXian"/>
        </w:rPr>
        <w:t xml:space="preserve"> of </w:t>
      </w:r>
      <w:proofErr w:type="gramStart"/>
      <w:r>
        <w:rPr>
          <w:rFonts w:eastAsia="DengXian"/>
        </w:rPr>
        <w:t>particular network</w:t>
      </w:r>
      <w:proofErr w:type="gramEnd"/>
      <w:r>
        <w:rPr>
          <w:rFonts w:eastAsia="DengXian"/>
        </w:rPr>
        <w:t xml:space="preserve"> slice instance.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 xml:space="preserve">attribute. The </w:t>
      </w:r>
      <w:proofErr w:type="spellStart"/>
      <w:r>
        <w:rPr>
          <w:rFonts w:eastAsia="DengXian"/>
        </w:rPr>
        <w:t>EventFilter</w:t>
      </w:r>
      <w:proofErr w:type="spellEnd"/>
      <w:r>
        <w:rPr>
          <w:rFonts w:eastAsia="DengXian"/>
        </w:rPr>
        <w:t xml:space="preserve"> data structure provided in the request body shall include:</w:t>
      </w:r>
    </w:p>
    <w:p w14:paraId="0156331A" w14:textId="77777777" w:rsidR="00BB176A" w:rsidRDefault="00BB176A" w:rsidP="00BB176A">
      <w:pPr>
        <w:pStyle w:val="B1"/>
      </w:pPr>
      <w:r>
        <w:t>-</w:t>
      </w:r>
      <w:r>
        <w:tab/>
        <w:t>identification of network slice(s) when the event-id is "LOAD_LEVEL_INFORMATION" via:</w:t>
      </w:r>
    </w:p>
    <w:p w14:paraId="62F30F6F" w14:textId="77777777" w:rsidR="00BB176A" w:rsidRDefault="00BB176A" w:rsidP="00BB176A">
      <w:pPr>
        <w:pStyle w:val="B2"/>
      </w:pPr>
      <w:r>
        <w:t>1)</w:t>
      </w:r>
      <w:r>
        <w:tab/>
        <w:t>identification of network slice(s) by "</w:t>
      </w:r>
      <w:proofErr w:type="spellStart"/>
      <w:r>
        <w:t>snssais</w:t>
      </w:r>
      <w:proofErr w:type="spellEnd"/>
      <w:r>
        <w:t>" attribute; or</w:t>
      </w:r>
    </w:p>
    <w:p w14:paraId="21A40EDC" w14:textId="77777777" w:rsidR="00BB176A" w:rsidRDefault="00BB176A" w:rsidP="00BB176A">
      <w:pPr>
        <w:pStyle w:val="B2"/>
        <w:rPr>
          <w:rFonts w:eastAsia="DengXian"/>
        </w:rPr>
      </w:pPr>
      <w:r>
        <w:t>2)</w:t>
      </w:r>
      <w:r>
        <w:tab/>
        <w:t>any slices indication via the "</w:t>
      </w:r>
      <w:proofErr w:type="spellStart"/>
      <w:r>
        <w:t>anySlice</w:t>
      </w:r>
      <w:proofErr w:type="spellEnd"/>
      <w:r>
        <w:t>" attribute.</w:t>
      </w:r>
    </w:p>
    <w:p w14:paraId="2DDAE4B1" w14:textId="77777777" w:rsidR="00BB176A" w:rsidRDefault="00BB176A" w:rsidP="00BB176A">
      <w:pPr>
        <w:rPr>
          <w:rFonts w:eastAsia="DengXian"/>
        </w:rPr>
      </w:pPr>
      <w:r>
        <w:rPr>
          <w:rFonts w:eastAsia="DengXian"/>
        </w:rPr>
        <w:t>The request may include the "</w:t>
      </w:r>
      <w:r>
        <w:rPr>
          <w:rFonts w:eastAsia="DengXian"/>
          <w:lang w:eastAsia="zh-CN"/>
        </w:rPr>
        <w:t>supported-features</w:t>
      </w:r>
      <w:r>
        <w:rPr>
          <w:rFonts w:eastAsia="DengXian"/>
        </w:rPr>
        <w:t>" attribute as query parameter to indicate the features supported by the service consumer.</w:t>
      </w:r>
    </w:p>
    <w:p w14:paraId="41841AD0" w14:textId="77777777" w:rsidR="00BB176A" w:rsidRDefault="00BB176A" w:rsidP="00BB176A">
      <w:pPr>
        <w:rPr>
          <w:rFonts w:eastAsia="DengXian"/>
        </w:rPr>
      </w:pPr>
      <w:r>
        <w:rPr>
          <w:rFonts w:eastAsia="DengXian"/>
        </w:rPr>
        <w:t xml:space="preserve">Upon the </w:t>
      </w:r>
      <w:proofErr w:type="spellStart"/>
      <w:r>
        <w:rPr>
          <w:rFonts w:eastAsia="DengXian"/>
        </w:rPr>
        <w:t>the</w:t>
      </w:r>
      <w:proofErr w:type="spellEnd"/>
      <w:r>
        <w:rPr>
          <w:rFonts w:eastAsia="DengXian"/>
        </w:rPr>
        <w:t xml:space="preserve"> reception of the HTTP GET request, the NWDAF shall:</w:t>
      </w:r>
    </w:p>
    <w:p w14:paraId="04058677" w14:textId="77777777" w:rsidR="00BB176A" w:rsidRDefault="00BB176A" w:rsidP="00BB176A">
      <w:pPr>
        <w:ind w:left="568" w:hanging="284"/>
        <w:rPr>
          <w:rFonts w:eastAsia="DengXian"/>
        </w:rPr>
      </w:pPr>
      <w:r>
        <w:t>-</w:t>
      </w:r>
      <w:r>
        <w:tab/>
        <w:t>analyse the requested analytic data. For event-id of "LOAD_LEVEL_INFORMATION", the NWDAF shall analyse the load level information of corresponding network slice instance(s).</w:t>
      </w:r>
    </w:p>
    <w:p w14:paraId="63044218" w14:textId="77777777" w:rsidR="00BB176A" w:rsidRDefault="00BB176A" w:rsidP="00BB176A">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35687BC5" w14:textId="77777777" w:rsidR="00BB176A" w:rsidRDefault="00BB176A" w:rsidP="00BB176A">
      <w:pPr>
        <w:ind w:left="568" w:hanging="284"/>
      </w:pPr>
      <w:r>
        <w:t>-</w:t>
      </w:r>
      <w:r>
        <w:tab/>
        <w:t>analytics with parameters indicated in the request. For event-id of "LOAD_LEVEL_INFORMATION "</w:t>
      </w:r>
      <w:del w:id="8" w:author="Wenliang Xu CT3#109e" w:date="2020-03-16T13:50:00Z">
        <w:r w:rsidDel="00620D18">
          <w:delText>, the analy</w:delText>
        </w:r>
      </w:del>
      <w:del w:id="9" w:author="Wenliang Xu CT3#109e" w:date="2020-03-16T13:49:00Z">
        <w:r w:rsidDel="00620D18">
          <w:delText>tics shall include the load level information of corresponding network slice instance and the list of supported features within the "supportedFeatures" attribute to indicate the features supported by both the NWDAF and the service consumer</w:delText>
        </w:r>
      </w:del>
      <w:r>
        <w:t>.</w:t>
      </w:r>
    </w:p>
    <w:p w14:paraId="204B8B79" w14:textId="302B2E4F" w:rsidR="00BB176A" w:rsidRDefault="00BB176A" w:rsidP="00BB176A">
      <w:r>
        <w:t>If the request NWDAF Analytics data does not exist, the NWDAF shall respond with "204 No Content ".</w:t>
      </w:r>
    </w:p>
    <w:p w14:paraId="079D1494" w14:textId="25611957" w:rsidR="00BB176A" w:rsidRDefault="00BB176A" w:rsidP="00BB176A">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0" w:name="_Toc20404766"/>
      <w:r>
        <w:rPr>
          <w:noProof/>
          <w:color w:val="0000FF"/>
          <w:sz w:val="28"/>
          <w:szCs w:val="28"/>
        </w:rPr>
        <w:t>*** Next Change ***</w:t>
      </w:r>
    </w:p>
    <w:p w14:paraId="7D0C0D9E" w14:textId="77777777" w:rsidR="00BB176A" w:rsidRDefault="00BB176A" w:rsidP="00BB176A">
      <w:pPr>
        <w:pStyle w:val="Heading5"/>
      </w:pPr>
      <w:r>
        <w:lastRenderedPageBreak/>
        <w:t>5.2.6.2.2</w:t>
      </w:r>
      <w:r>
        <w:tab/>
        <w:t xml:space="preserve">Type </w:t>
      </w:r>
      <w:proofErr w:type="spellStart"/>
      <w:r>
        <w:t>AnalyticsData</w:t>
      </w:r>
      <w:bookmarkEnd w:id="10"/>
      <w:proofErr w:type="spellEnd"/>
    </w:p>
    <w:p w14:paraId="527369D2" w14:textId="77777777" w:rsidR="00BB176A" w:rsidRDefault="00BB176A" w:rsidP="00BB176A">
      <w:pPr>
        <w:pStyle w:val="TH"/>
      </w:pPr>
      <w:r>
        <w:rPr>
          <w:noProof/>
        </w:rPr>
        <w:t>Table </w:t>
      </w:r>
      <w:r>
        <w:t xml:space="preserve">5.2.6.2.2-1: </w:t>
      </w:r>
      <w:r>
        <w:rPr>
          <w:noProof/>
        </w:rPr>
        <w:t>Definition of type AnalyticsData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1" w:author="Wenliang Xu CT3#109e" w:date="2020-03-16T13:5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652"/>
        <w:gridCol w:w="2675"/>
        <w:gridCol w:w="404"/>
        <w:gridCol w:w="1027"/>
        <w:gridCol w:w="2710"/>
        <w:gridCol w:w="1161"/>
        <w:tblGridChange w:id="12">
          <w:tblGrid>
            <w:gridCol w:w="1718"/>
            <w:gridCol w:w="2788"/>
            <w:gridCol w:w="286"/>
            <w:gridCol w:w="1067"/>
            <w:gridCol w:w="2231"/>
            <w:gridCol w:w="1539"/>
          </w:tblGrid>
        </w:tblGridChange>
      </w:tblGrid>
      <w:tr w:rsidR="00BB176A" w14:paraId="42DCAA31" w14:textId="77777777" w:rsidTr="00620D18">
        <w:trPr>
          <w:jc w:val="center"/>
          <w:trPrChange w:id="13" w:author="Wenliang Xu CT3#109e" w:date="2020-03-16T13:50:00Z">
            <w:trPr>
              <w:jc w:val="center"/>
            </w:trPr>
          </w:trPrChange>
        </w:trPr>
        <w:tc>
          <w:tcPr>
            <w:tcW w:w="892" w:type="pct"/>
            <w:tcBorders>
              <w:top w:val="single" w:sz="4" w:space="0" w:color="auto"/>
              <w:left w:val="single" w:sz="4" w:space="0" w:color="auto"/>
              <w:bottom w:val="single" w:sz="4" w:space="0" w:color="auto"/>
              <w:right w:val="single" w:sz="4" w:space="0" w:color="auto"/>
            </w:tcBorders>
            <w:shd w:val="clear" w:color="auto" w:fill="C0C0C0"/>
            <w:hideMark/>
            <w:tcPrChange w:id="14" w:author="Wenliang Xu CT3#109e" w:date="2020-03-16T13:50:00Z">
              <w:tcPr>
                <w:tcW w:w="87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0AF8E35" w14:textId="77777777" w:rsidR="00BB176A" w:rsidRDefault="00BB176A" w:rsidP="00451C38">
            <w:pPr>
              <w:pStyle w:val="TAH"/>
            </w:pPr>
            <w:r>
              <w:t>Attribute name</w:t>
            </w:r>
          </w:p>
        </w:tc>
        <w:tc>
          <w:tcPr>
            <w:tcW w:w="1448" w:type="pct"/>
            <w:tcBorders>
              <w:top w:val="single" w:sz="4" w:space="0" w:color="auto"/>
              <w:left w:val="single" w:sz="4" w:space="0" w:color="auto"/>
              <w:bottom w:val="single" w:sz="4" w:space="0" w:color="auto"/>
              <w:right w:val="single" w:sz="4" w:space="0" w:color="auto"/>
            </w:tcBorders>
            <w:shd w:val="clear" w:color="auto" w:fill="C0C0C0"/>
            <w:hideMark/>
            <w:tcPrChange w:id="15" w:author="Wenliang Xu CT3#109e" w:date="2020-03-16T13:50:00Z">
              <w:tcPr>
                <w:tcW w:w="142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9EF56D4" w14:textId="77777777" w:rsidR="00BB176A" w:rsidRDefault="00BB176A" w:rsidP="00451C38">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Change w:id="16" w:author="Wenliang Xu CT3#109e" w:date="2020-03-16T13:50:00Z">
              <w:tcPr>
                <w:tcW w:w="14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DE2D91C" w14:textId="77777777" w:rsidR="00BB176A" w:rsidRDefault="00BB176A" w:rsidP="00451C38">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Change w:id="17" w:author="Wenliang Xu CT3#109e" w:date="2020-03-16T13:50:00Z">
              <w:tcPr>
                <w:tcW w:w="54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12AFD5B3" w14:textId="77777777" w:rsidR="00BB176A" w:rsidRDefault="00BB176A" w:rsidP="00451C38">
            <w:pPr>
              <w:pStyle w:val="TAH"/>
              <w:jc w:val="left"/>
            </w:pPr>
            <w:r>
              <w:t>Cardinality</w:t>
            </w:r>
          </w:p>
        </w:tc>
        <w:tc>
          <w:tcPr>
            <w:tcW w:w="1158" w:type="pct"/>
            <w:tcBorders>
              <w:top w:val="single" w:sz="4" w:space="0" w:color="auto"/>
              <w:left w:val="single" w:sz="4" w:space="0" w:color="auto"/>
              <w:bottom w:val="single" w:sz="4" w:space="0" w:color="auto"/>
              <w:right w:val="single" w:sz="4" w:space="0" w:color="auto"/>
            </w:tcBorders>
            <w:shd w:val="clear" w:color="auto" w:fill="C0C0C0"/>
            <w:hideMark/>
            <w:tcPrChange w:id="18" w:author="Wenliang Xu CT3#109e" w:date="2020-03-16T13:50:00Z">
              <w:tcPr>
                <w:tcW w:w="118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EA5F549" w14:textId="77777777" w:rsidR="00BB176A" w:rsidRDefault="00BB176A" w:rsidP="00451C38">
            <w:pPr>
              <w:pStyle w:val="TAH"/>
              <w:rPr>
                <w:rFonts w:cs="Arial"/>
                <w:szCs w:val="18"/>
              </w:rPr>
            </w:pPr>
            <w:r>
              <w:rPr>
                <w:rFonts w:cs="Arial"/>
                <w:szCs w:val="18"/>
              </w:rPr>
              <w:t>Description</w:t>
            </w:r>
          </w:p>
        </w:tc>
        <w:tc>
          <w:tcPr>
            <w:tcW w:w="799" w:type="pct"/>
            <w:tcBorders>
              <w:top w:val="single" w:sz="4" w:space="0" w:color="auto"/>
              <w:left w:val="single" w:sz="4" w:space="0" w:color="auto"/>
              <w:bottom w:val="single" w:sz="4" w:space="0" w:color="auto"/>
              <w:right w:val="single" w:sz="4" w:space="0" w:color="auto"/>
            </w:tcBorders>
            <w:shd w:val="clear" w:color="auto" w:fill="C0C0C0"/>
            <w:tcPrChange w:id="19" w:author="Wenliang Xu CT3#109e" w:date="2020-03-16T13:50:00Z">
              <w:tcPr>
                <w:tcW w:w="822" w:type="pct"/>
                <w:tcBorders>
                  <w:top w:val="single" w:sz="4" w:space="0" w:color="auto"/>
                  <w:left w:val="single" w:sz="4" w:space="0" w:color="auto"/>
                  <w:bottom w:val="single" w:sz="4" w:space="0" w:color="auto"/>
                  <w:right w:val="single" w:sz="4" w:space="0" w:color="auto"/>
                </w:tcBorders>
                <w:shd w:val="clear" w:color="auto" w:fill="C0C0C0"/>
              </w:tcPr>
            </w:tcPrChange>
          </w:tcPr>
          <w:p w14:paraId="3FBFF9BD" w14:textId="77777777" w:rsidR="00BB176A" w:rsidRDefault="00BB176A" w:rsidP="00451C38">
            <w:pPr>
              <w:pStyle w:val="TAH"/>
              <w:rPr>
                <w:rFonts w:cs="Arial"/>
                <w:szCs w:val="18"/>
              </w:rPr>
            </w:pPr>
            <w:r>
              <w:rPr>
                <w:rFonts w:cs="Arial"/>
                <w:szCs w:val="18"/>
              </w:rPr>
              <w:t>Applicability</w:t>
            </w:r>
          </w:p>
        </w:tc>
      </w:tr>
      <w:tr w:rsidR="00BB176A" w14:paraId="2F0007BB" w14:textId="77777777" w:rsidTr="00620D18">
        <w:trPr>
          <w:jc w:val="center"/>
          <w:trPrChange w:id="20" w:author="Wenliang Xu CT3#109e" w:date="2020-03-16T13:50:00Z">
            <w:trPr>
              <w:jc w:val="center"/>
            </w:trPr>
          </w:trPrChange>
        </w:trPr>
        <w:tc>
          <w:tcPr>
            <w:tcW w:w="892" w:type="pct"/>
            <w:tcBorders>
              <w:top w:val="single" w:sz="4" w:space="0" w:color="auto"/>
              <w:left w:val="single" w:sz="4" w:space="0" w:color="auto"/>
              <w:bottom w:val="single" w:sz="4" w:space="0" w:color="auto"/>
              <w:right w:val="single" w:sz="4" w:space="0" w:color="auto"/>
            </w:tcBorders>
            <w:tcPrChange w:id="21" w:author="Wenliang Xu CT3#109e" w:date="2020-03-16T13:50:00Z">
              <w:tcPr>
                <w:tcW w:w="879" w:type="pct"/>
                <w:tcBorders>
                  <w:top w:val="single" w:sz="4" w:space="0" w:color="auto"/>
                  <w:left w:val="single" w:sz="4" w:space="0" w:color="auto"/>
                  <w:bottom w:val="single" w:sz="4" w:space="0" w:color="auto"/>
                  <w:right w:val="single" w:sz="4" w:space="0" w:color="auto"/>
                </w:tcBorders>
              </w:tcPr>
            </w:tcPrChange>
          </w:tcPr>
          <w:p w14:paraId="2679EE2C" w14:textId="77777777" w:rsidR="00BB176A" w:rsidRDefault="00BB176A" w:rsidP="00451C38">
            <w:pPr>
              <w:pStyle w:val="TAL"/>
            </w:pPr>
            <w:proofErr w:type="spellStart"/>
            <w:r>
              <w:rPr>
                <w:rFonts w:hint="eastAsia"/>
              </w:rPr>
              <w:t>sliceLoadLevelInfo</w:t>
            </w:r>
            <w:r>
              <w:t>s</w:t>
            </w:r>
            <w:proofErr w:type="spellEnd"/>
          </w:p>
        </w:tc>
        <w:tc>
          <w:tcPr>
            <w:tcW w:w="1448" w:type="pct"/>
            <w:tcBorders>
              <w:top w:val="single" w:sz="4" w:space="0" w:color="auto"/>
              <w:left w:val="single" w:sz="4" w:space="0" w:color="auto"/>
              <w:bottom w:val="single" w:sz="4" w:space="0" w:color="auto"/>
              <w:right w:val="single" w:sz="4" w:space="0" w:color="auto"/>
            </w:tcBorders>
            <w:tcPrChange w:id="22" w:author="Wenliang Xu CT3#109e" w:date="2020-03-16T13:50:00Z">
              <w:tcPr>
                <w:tcW w:w="1425" w:type="pct"/>
                <w:tcBorders>
                  <w:top w:val="single" w:sz="4" w:space="0" w:color="auto"/>
                  <w:left w:val="single" w:sz="4" w:space="0" w:color="auto"/>
                  <w:bottom w:val="single" w:sz="4" w:space="0" w:color="auto"/>
                  <w:right w:val="single" w:sz="4" w:space="0" w:color="auto"/>
                </w:tcBorders>
              </w:tcPr>
            </w:tcPrChange>
          </w:tcPr>
          <w:p w14:paraId="2EB2D5B1" w14:textId="77777777" w:rsidR="00BB176A" w:rsidRDefault="00BB176A" w:rsidP="00451C38">
            <w:pPr>
              <w:pStyle w:val="TAL"/>
            </w:pPr>
            <w:proofErr w:type="gramStart"/>
            <w:r>
              <w:t>array(</w:t>
            </w:r>
            <w:proofErr w:type="spellStart"/>
            <w:proofErr w:type="gramEnd"/>
            <w:r>
              <w:t>SliceLoadLevelInformation</w:t>
            </w:r>
            <w:proofErr w:type="spellEnd"/>
            <w:r>
              <w:t>)</w:t>
            </w:r>
          </w:p>
        </w:tc>
        <w:tc>
          <w:tcPr>
            <w:tcW w:w="149" w:type="pct"/>
            <w:tcBorders>
              <w:top w:val="single" w:sz="4" w:space="0" w:color="auto"/>
              <w:left w:val="single" w:sz="4" w:space="0" w:color="auto"/>
              <w:bottom w:val="single" w:sz="4" w:space="0" w:color="auto"/>
              <w:right w:val="single" w:sz="4" w:space="0" w:color="auto"/>
            </w:tcBorders>
            <w:tcPrChange w:id="23" w:author="Wenliang Xu CT3#109e" w:date="2020-03-16T13:50:00Z">
              <w:tcPr>
                <w:tcW w:w="146" w:type="pct"/>
                <w:tcBorders>
                  <w:top w:val="single" w:sz="4" w:space="0" w:color="auto"/>
                  <w:left w:val="single" w:sz="4" w:space="0" w:color="auto"/>
                  <w:bottom w:val="single" w:sz="4" w:space="0" w:color="auto"/>
                  <w:right w:val="single" w:sz="4" w:space="0" w:color="auto"/>
                </w:tcBorders>
              </w:tcPr>
            </w:tcPrChange>
          </w:tcPr>
          <w:p w14:paraId="1DBCBAA0" w14:textId="32283F15" w:rsidR="00BB176A" w:rsidRDefault="007F78A9" w:rsidP="00451C38">
            <w:pPr>
              <w:pStyle w:val="TAC"/>
            </w:pPr>
            <w:ins w:id="24" w:author="Wenliang Xu CT3#109e" w:date="2020-03-16T13:52:00Z">
              <w:r>
                <w:t>C</w:t>
              </w:r>
            </w:ins>
            <w:del w:id="25" w:author="Wenliang Xu CT3#109e" w:date="2020-03-16T13:52:00Z">
              <w:r w:rsidR="00BB176A" w:rsidDel="007F78A9">
                <w:rPr>
                  <w:rFonts w:hint="eastAsia"/>
                </w:rPr>
                <w:delText>M</w:delText>
              </w:r>
            </w:del>
          </w:p>
        </w:tc>
        <w:tc>
          <w:tcPr>
            <w:tcW w:w="554" w:type="pct"/>
            <w:tcBorders>
              <w:top w:val="single" w:sz="4" w:space="0" w:color="auto"/>
              <w:left w:val="single" w:sz="4" w:space="0" w:color="auto"/>
              <w:bottom w:val="single" w:sz="4" w:space="0" w:color="auto"/>
              <w:right w:val="single" w:sz="4" w:space="0" w:color="auto"/>
            </w:tcBorders>
            <w:tcPrChange w:id="26" w:author="Wenliang Xu CT3#109e" w:date="2020-03-16T13:50:00Z">
              <w:tcPr>
                <w:tcW w:w="546" w:type="pct"/>
                <w:tcBorders>
                  <w:top w:val="single" w:sz="4" w:space="0" w:color="auto"/>
                  <w:left w:val="single" w:sz="4" w:space="0" w:color="auto"/>
                  <w:bottom w:val="single" w:sz="4" w:space="0" w:color="auto"/>
                  <w:right w:val="single" w:sz="4" w:space="0" w:color="auto"/>
                </w:tcBorders>
              </w:tcPr>
            </w:tcPrChange>
          </w:tcPr>
          <w:p w14:paraId="6C503F00" w14:textId="77777777" w:rsidR="00BB176A" w:rsidRDefault="00BB176A" w:rsidP="00451C38">
            <w:pPr>
              <w:pStyle w:val="TAL"/>
            </w:pPr>
            <w:proofErr w:type="gramStart"/>
            <w:r>
              <w:rPr>
                <w:rFonts w:hint="eastAsia"/>
              </w:rPr>
              <w:t>1</w:t>
            </w:r>
            <w:r>
              <w:t>..N</w:t>
            </w:r>
            <w:proofErr w:type="gramEnd"/>
          </w:p>
        </w:tc>
        <w:tc>
          <w:tcPr>
            <w:tcW w:w="1158" w:type="pct"/>
            <w:tcBorders>
              <w:top w:val="single" w:sz="4" w:space="0" w:color="auto"/>
              <w:left w:val="single" w:sz="4" w:space="0" w:color="auto"/>
              <w:bottom w:val="single" w:sz="4" w:space="0" w:color="auto"/>
              <w:right w:val="single" w:sz="4" w:space="0" w:color="auto"/>
            </w:tcBorders>
            <w:tcPrChange w:id="27" w:author="Wenliang Xu CT3#109e" w:date="2020-03-16T13:50:00Z">
              <w:tcPr>
                <w:tcW w:w="1182" w:type="pct"/>
                <w:tcBorders>
                  <w:top w:val="single" w:sz="4" w:space="0" w:color="auto"/>
                  <w:left w:val="single" w:sz="4" w:space="0" w:color="auto"/>
                  <w:bottom w:val="single" w:sz="4" w:space="0" w:color="auto"/>
                  <w:right w:val="single" w:sz="4" w:space="0" w:color="auto"/>
                </w:tcBorders>
              </w:tcPr>
            </w:tcPrChange>
          </w:tcPr>
          <w:p w14:paraId="5D8DC9A6" w14:textId="681BB051" w:rsidR="00BB176A" w:rsidRDefault="00BB176A" w:rsidP="00451C38">
            <w:pPr>
              <w:pStyle w:val="TAL"/>
            </w:pPr>
            <w:r>
              <w:rPr>
                <w:rFonts w:cs="Arial"/>
                <w:szCs w:val="18"/>
              </w:rPr>
              <w:t>The slices and the load level information.</w:t>
            </w:r>
            <w:ins w:id="28" w:author="Wenliang Xu CT3#109e" w:date="2020-03-16T13:52:00Z">
              <w:r w:rsidR="007F78A9">
                <w:rPr>
                  <w:rFonts w:cs="Arial"/>
                  <w:szCs w:val="18"/>
                </w:rPr>
                <w:t xml:space="preserve"> Shall be present when the requested event is "LOAD_LEVEL_INFORMATION".</w:t>
              </w:r>
            </w:ins>
          </w:p>
        </w:tc>
        <w:tc>
          <w:tcPr>
            <w:tcW w:w="799" w:type="pct"/>
            <w:tcBorders>
              <w:top w:val="single" w:sz="4" w:space="0" w:color="auto"/>
              <w:left w:val="single" w:sz="4" w:space="0" w:color="auto"/>
              <w:bottom w:val="single" w:sz="4" w:space="0" w:color="auto"/>
              <w:right w:val="single" w:sz="4" w:space="0" w:color="auto"/>
            </w:tcBorders>
            <w:tcPrChange w:id="29" w:author="Wenliang Xu CT3#109e" w:date="2020-03-16T13:50:00Z">
              <w:tcPr>
                <w:tcW w:w="822" w:type="pct"/>
                <w:tcBorders>
                  <w:top w:val="single" w:sz="4" w:space="0" w:color="auto"/>
                  <w:left w:val="single" w:sz="4" w:space="0" w:color="auto"/>
                  <w:bottom w:val="single" w:sz="4" w:space="0" w:color="auto"/>
                  <w:right w:val="single" w:sz="4" w:space="0" w:color="auto"/>
                </w:tcBorders>
              </w:tcPr>
            </w:tcPrChange>
          </w:tcPr>
          <w:p w14:paraId="237DDFD1" w14:textId="77777777" w:rsidR="00BB176A" w:rsidRDefault="00BB176A" w:rsidP="00451C38">
            <w:pPr>
              <w:pStyle w:val="TAL"/>
              <w:rPr>
                <w:rFonts w:cs="Arial"/>
                <w:szCs w:val="18"/>
              </w:rPr>
            </w:pPr>
          </w:p>
        </w:tc>
      </w:tr>
      <w:tr w:rsidR="00BB176A" w:rsidDel="00620D18" w14:paraId="144A816E" w14:textId="58B73871" w:rsidTr="00620D18">
        <w:trPr>
          <w:jc w:val="center"/>
          <w:del w:id="30" w:author="Wenliang Xu CT3#109e" w:date="2020-03-16T13:50:00Z"/>
          <w:trPrChange w:id="31" w:author="Wenliang Xu CT3#109e" w:date="2020-03-16T13:50:00Z">
            <w:trPr>
              <w:jc w:val="center"/>
            </w:trPr>
          </w:trPrChange>
        </w:trPr>
        <w:tc>
          <w:tcPr>
            <w:tcW w:w="892" w:type="pct"/>
            <w:tcBorders>
              <w:top w:val="single" w:sz="4" w:space="0" w:color="auto"/>
              <w:left w:val="single" w:sz="4" w:space="0" w:color="auto"/>
              <w:bottom w:val="single" w:sz="4" w:space="0" w:color="auto"/>
              <w:right w:val="single" w:sz="4" w:space="0" w:color="auto"/>
            </w:tcBorders>
            <w:tcPrChange w:id="32" w:author="Wenliang Xu CT3#109e" w:date="2020-03-16T13:50:00Z">
              <w:tcPr>
                <w:tcW w:w="879" w:type="pct"/>
                <w:tcBorders>
                  <w:top w:val="single" w:sz="4" w:space="0" w:color="auto"/>
                  <w:left w:val="single" w:sz="4" w:space="0" w:color="auto"/>
                  <w:bottom w:val="single" w:sz="4" w:space="0" w:color="auto"/>
                  <w:right w:val="single" w:sz="4" w:space="0" w:color="auto"/>
                </w:tcBorders>
              </w:tcPr>
            </w:tcPrChange>
          </w:tcPr>
          <w:p w14:paraId="2F354A41" w14:textId="12F07446" w:rsidR="00BB176A" w:rsidDel="00620D18" w:rsidRDefault="00BB176A" w:rsidP="00451C38">
            <w:pPr>
              <w:pStyle w:val="TAL"/>
              <w:rPr>
                <w:del w:id="33" w:author="Wenliang Xu CT3#109e" w:date="2020-03-16T13:50:00Z"/>
              </w:rPr>
            </w:pPr>
            <w:del w:id="34" w:author="Wenliang Xu CT3#109e" w:date="2020-03-16T13:50:00Z">
              <w:r w:rsidDel="00620D18">
                <w:delText>supportedFeatures</w:delText>
              </w:r>
            </w:del>
          </w:p>
        </w:tc>
        <w:tc>
          <w:tcPr>
            <w:tcW w:w="1448" w:type="pct"/>
            <w:tcBorders>
              <w:top w:val="single" w:sz="4" w:space="0" w:color="auto"/>
              <w:left w:val="single" w:sz="4" w:space="0" w:color="auto"/>
              <w:bottom w:val="single" w:sz="4" w:space="0" w:color="auto"/>
              <w:right w:val="single" w:sz="4" w:space="0" w:color="auto"/>
            </w:tcBorders>
            <w:tcPrChange w:id="35" w:author="Wenliang Xu CT3#109e" w:date="2020-03-16T13:50:00Z">
              <w:tcPr>
                <w:tcW w:w="1425" w:type="pct"/>
                <w:tcBorders>
                  <w:top w:val="single" w:sz="4" w:space="0" w:color="auto"/>
                  <w:left w:val="single" w:sz="4" w:space="0" w:color="auto"/>
                  <w:bottom w:val="single" w:sz="4" w:space="0" w:color="auto"/>
                  <w:right w:val="single" w:sz="4" w:space="0" w:color="auto"/>
                </w:tcBorders>
              </w:tcPr>
            </w:tcPrChange>
          </w:tcPr>
          <w:p w14:paraId="2A6E77BB" w14:textId="534DDAEA" w:rsidR="00BB176A" w:rsidDel="00620D18" w:rsidRDefault="00BB176A" w:rsidP="00451C38">
            <w:pPr>
              <w:pStyle w:val="TAL"/>
              <w:rPr>
                <w:del w:id="36" w:author="Wenliang Xu CT3#109e" w:date="2020-03-16T13:50:00Z"/>
              </w:rPr>
            </w:pPr>
            <w:del w:id="37" w:author="Wenliang Xu CT3#109e" w:date="2020-03-16T13:50:00Z">
              <w:r w:rsidDel="00620D18">
                <w:delText>SupportedFeatures</w:delText>
              </w:r>
            </w:del>
          </w:p>
        </w:tc>
        <w:tc>
          <w:tcPr>
            <w:tcW w:w="149" w:type="pct"/>
            <w:tcBorders>
              <w:top w:val="single" w:sz="4" w:space="0" w:color="auto"/>
              <w:left w:val="single" w:sz="4" w:space="0" w:color="auto"/>
              <w:bottom w:val="single" w:sz="4" w:space="0" w:color="auto"/>
              <w:right w:val="single" w:sz="4" w:space="0" w:color="auto"/>
            </w:tcBorders>
            <w:tcPrChange w:id="38" w:author="Wenliang Xu CT3#109e" w:date="2020-03-16T13:50:00Z">
              <w:tcPr>
                <w:tcW w:w="146" w:type="pct"/>
                <w:tcBorders>
                  <w:top w:val="single" w:sz="4" w:space="0" w:color="auto"/>
                  <w:left w:val="single" w:sz="4" w:space="0" w:color="auto"/>
                  <w:bottom w:val="single" w:sz="4" w:space="0" w:color="auto"/>
                  <w:right w:val="single" w:sz="4" w:space="0" w:color="auto"/>
                </w:tcBorders>
              </w:tcPr>
            </w:tcPrChange>
          </w:tcPr>
          <w:p w14:paraId="6AF40BC9" w14:textId="208600F4" w:rsidR="00BB176A" w:rsidDel="00620D18" w:rsidRDefault="00BB176A" w:rsidP="00451C38">
            <w:pPr>
              <w:pStyle w:val="TAC"/>
              <w:rPr>
                <w:del w:id="39" w:author="Wenliang Xu CT3#109e" w:date="2020-03-16T13:50:00Z"/>
              </w:rPr>
            </w:pPr>
            <w:del w:id="40" w:author="Wenliang Xu CT3#109e" w:date="2020-03-16T13:50:00Z">
              <w:r w:rsidDel="00620D18">
                <w:delText>M</w:delText>
              </w:r>
            </w:del>
          </w:p>
        </w:tc>
        <w:tc>
          <w:tcPr>
            <w:tcW w:w="554" w:type="pct"/>
            <w:tcBorders>
              <w:top w:val="single" w:sz="4" w:space="0" w:color="auto"/>
              <w:left w:val="single" w:sz="4" w:space="0" w:color="auto"/>
              <w:bottom w:val="single" w:sz="4" w:space="0" w:color="auto"/>
              <w:right w:val="single" w:sz="4" w:space="0" w:color="auto"/>
            </w:tcBorders>
            <w:tcPrChange w:id="41" w:author="Wenliang Xu CT3#109e" w:date="2020-03-16T13:50:00Z">
              <w:tcPr>
                <w:tcW w:w="546" w:type="pct"/>
                <w:tcBorders>
                  <w:top w:val="single" w:sz="4" w:space="0" w:color="auto"/>
                  <w:left w:val="single" w:sz="4" w:space="0" w:color="auto"/>
                  <w:bottom w:val="single" w:sz="4" w:space="0" w:color="auto"/>
                  <w:right w:val="single" w:sz="4" w:space="0" w:color="auto"/>
                </w:tcBorders>
              </w:tcPr>
            </w:tcPrChange>
          </w:tcPr>
          <w:p w14:paraId="2F750978" w14:textId="474FD603" w:rsidR="00BB176A" w:rsidDel="00620D18" w:rsidRDefault="00BB176A" w:rsidP="00451C38">
            <w:pPr>
              <w:pStyle w:val="TAL"/>
              <w:rPr>
                <w:del w:id="42" w:author="Wenliang Xu CT3#109e" w:date="2020-03-16T13:50:00Z"/>
              </w:rPr>
            </w:pPr>
            <w:del w:id="43" w:author="Wenliang Xu CT3#109e" w:date="2020-03-16T13:50:00Z">
              <w:r w:rsidDel="00620D18">
                <w:delText>1</w:delText>
              </w:r>
            </w:del>
          </w:p>
        </w:tc>
        <w:tc>
          <w:tcPr>
            <w:tcW w:w="1158" w:type="pct"/>
            <w:tcBorders>
              <w:top w:val="single" w:sz="4" w:space="0" w:color="auto"/>
              <w:left w:val="single" w:sz="4" w:space="0" w:color="auto"/>
              <w:bottom w:val="single" w:sz="4" w:space="0" w:color="auto"/>
              <w:right w:val="single" w:sz="4" w:space="0" w:color="auto"/>
            </w:tcBorders>
            <w:tcPrChange w:id="44" w:author="Wenliang Xu CT3#109e" w:date="2020-03-16T13:50:00Z">
              <w:tcPr>
                <w:tcW w:w="1182" w:type="pct"/>
                <w:tcBorders>
                  <w:top w:val="single" w:sz="4" w:space="0" w:color="auto"/>
                  <w:left w:val="single" w:sz="4" w:space="0" w:color="auto"/>
                  <w:bottom w:val="single" w:sz="4" w:space="0" w:color="auto"/>
                  <w:right w:val="single" w:sz="4" w:space="0" w:color="auto"/>
                </w:tcBorders>
              </w:tcPr>
            </w:tcPrChange>
          </w:tcPr>
          <w:p w14:paraId="37F9065A" w14:textId="02CBC930" w:rsidR="00BB176A" w:rsidDel="00620D18" w:rsidRDefault="00BB176A" w:rsidP="00451C38">
            <w:pPr>
              <w:pStyle w:val="TAL"/>
              <w:rPr>
                <w:del w:id="45" w:author="Wenliang Xu CT3#109e" w:date="2020-03-16T13:50:00Z"/>
              </w:rPr>
            </w:pPr>
            <w:del w:id="46" w:author="Wenliang Xu CT3#109e" w:date="2020-03-16T13:50:00Z">
              <w:r w:rsidDel="00620D18">
                <w:delText>List of Supported features used as described in subclause 5.1.8.</w:delText>
              </w:r>
            </w:del>
          </w:p>
          <w:p w14:paraId="677588A7" w14:textId="56DA72DE" w:rsidR="00BB176A" w:rsidDel="00620D18" w:rsidRDefault="00BB176A" w:rsidP="00451C38">
            <w:pPr>
              <w:pStyle w:val="TAL"/>
              <w:rPr>
                <w:del w:id="47" w:author="Wenliang Xu CT3#109e" w:date="2020-03-16T13:50:00Z"/>
                <w:rFonts w:cs="Arial"/>
                <w:szCs w:val="18"/>
              </w:rPr>
            </w:pPr>
            <w:del w:id="48" w:author="Wenliang Xu CT3#109e" w:date="2020-03-16T13:50:00Z">
              <w:r w:rsidDel="00620D18">
                <w:delText>This parameter shall be supplied by NWDAF in the reply of GET request that request the analytics resource.</w:delText>
              </w:r>
            </w:del>
          </w:p>
        </w:tc>
        <w:tc>
          <w:tcPr>
            <w:tcW w:w="799" w:type="pct"/>
            <w:tcBorders>
              <w:top w:val="single" w:sz="4" w:space="0" w:color="auto"/>
              <w:left w:val="single" w:sz="4" w:space="0" w:color="auto"/>
              <w:bottom w:val="single" w:sz="4" w:space="0" w:color="auto"/>
              <w:right w:val="single" w:sz="4" w:space="0" w:color="auto"/>
            </w:tcBorders>
            <w:tcPrChange w:id="49" w:author="Wenliang Xu CT3#109e" w:date="2020-03-16T13:50:00Z">
              <w:tcPr>
                <w:tcW w:w="822" w:type="pct"/>
                <w:tcBorders>
                  <w:top w:val="single" w:sz="4" w:space="0" w:color="auto"/>
                  <w:left w:val="single" w:sz="4" w:space="0" w:color="auto"/>
                  <w:bottom w:val="single" w:sz="4" w:space="0" w:color="auto"/>
                  <w:right w:val="single" w:sz="4" w:space="0" w:color="auto"/>
                </w:tcBorders>
              </w:tcPr>
            </w:tcPrChange>
          </w:tcPr>
          <w:p w14:paraId="23086655" w14:textId="1575868B" w:rsidR="00BB176A" w:rsidDel="00620D18" w:rsidRDefault="00BB176A" w:rsidP="00451C38">
            <w:pPr>
              <w:pStyle w:val="TAL"/>
              <w:rPr>
                <w:del w:id="50" w:author="Wenliang Xu CT3#109e" w:date="2020-03-16T13:50:00Z"/>
                <w:rFonts w:cs="Arial"/>
                <w:szCs w:val="18"/>
              </w:rPr>
            </w:pPr>
          </w:p>
        </w:tc>
      </w:tr>
    </w:tbl>
    <w:p w14:paraId="62397CD4" w14:textId="77777777" w:rsidR="00BB176A" w:rsidRPr="00BB176A" w:rsidRDefault="00BB176A" w:rsidP="00BB176A">
      <w:pPr>
        <w:rPr>
          <w:lang w:val="es-ES"/>
        </w:rPr>
      </w:pPr>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20A78" w14:textId="77777777" w:rsidR="001277C9" w:rsidRDefault="001277C9">
      <w:r>
        <w:separator/>
      </w:r>
    </w:p>
  </w:endnote>
  <w:endnote w:type="continuationSeparator" w:id="0">
    <w:p w14:paraId="742C453D" w14:textId="77777777" w:rsidR="001277C9" w:rsidRDefault="0012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FDB45" w14:textId="77777777" w:rsidR="001277C9" w:rsidRDefault="001277C9">
      <w:r>
        <w:separator/>
      </w:r>
    </w:p>
  </w:footnote>
  <w:footnote w:type="continuationSeparator" w:id="0">
    <w:p w14:paraId="174C17FE" w14:textId="77777777" w:rsidR="001277C9" w:rsidRDefault="00127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FB40F5" w:rsidRDefault="00FB4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FB40F5" w:rsidRDefault="00FB4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FB40F5" w:rsidRDefault="00FB4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FB40F5" w:rsidRDefault="00FB40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C21F0"/>
    <w:rsid w:val="000C3216"/>
    <w:rsid w:val="000F2404"/>
    <w:rsid w:val="00122133"/>
    <w:rsid w:val="001262DC"/>
    <w:rsid w:val="001277C9"/>
    <w:rsid w:val="001637CF"/>
    <w:rsid w:val="001647C0"/>
    <w:rsid w:val="001B4CAB"/>
    <w:rsid w:val="00203702"/>
    <w:rsid w:val="00222FF8"/>
    <w:rsid w:val="002321B3"/>
    <w:rsid w:val="002374D7"/>
    <w:rsid w:val="002447B8"/>
    <w:rsid w:val="0028328A"/>
    <w:rsid w:val="002B2E1C"/>
    <w:rsid w:val="002C2F34"/>
    <w:rsid w:val="002D1850"/>
    <w:rsid w:val="002E1168"/>
    <w:rsid w:val="00324567"/>
    <w:rsid w:val="00344FD1"/>
    <w:rsid w:val="003676DE"/>
    <w:rsid w:val="003802E9"/>
    <w:rsid w:val="003B2242"/>
    <w:rsid w:val="003B491E"/>
    <w:rsid w:val="003B5700"/>
    <w:rsid w:val="003C6B8A"/>
    <w:rsid w:val="003E04C6"/>
    <w:rsid w:val="0041025A"/>
    <w:rsid w:val="00447827"/>
    <w:rsid w:val="00457379"/>
    <w:rsid w:val="004D5828"/>
    <w:rsid w:val="00517BA5"/>
    <w:rsid w:val="0052346F"/>
    <w:rsid w:val="0054662C"/>
    <w:rsid w:val="00565D00"/>
    <w:rsid w:val="005821D9"/>
    <w:rsid w:val="005A0587"/>
    <w:rsid w:val="005D7EE3"/>
    <w:rsid w:val="005E00E2"/>
    <w:rsid w:val="005E48CD"/>
    <w:rsid w:val="005F1CEE"/>
    <w:rsid w:val="00620D18"/>
    <w:rsid w:val="00624833"/>
    <w:rsid w:val="00640A76"/>
    <w:rsid w:val="00663F00"/>
    <w:rsid w:val="006B67A4"/>
    <w:rsid w:val="006E1EDB"/>
    <w:rsid w:val="007149C7"/>
    <w:rsid w:val="00717A86"/>
    <w:rsid w:val="00723E73"/>
    <w:rsid w:val="0072471C"/>
    <w:rsid w:val="00755349"/>
    <w:rsid w:val="0077224A"/>
    <w:rsid w:val="00775877"/>
    <w:rsid w:val="00787827"/>
    <w:rsid w:val="007A03D2"/>
    <w:rsid w:val="007B57F8"/>
    <w:rsid w:val="007B7262"/>
    <w:rsid w:val="007C632C"/>
    <w:rsid w:val="007D7331"/>
    <w:rsid w:val="007E540C"/>
    <w:rsid w:val="007F78A9"/>
    <w:rsid w:val="00804B24"/>
    <w:rsid w:val="008075B9"/>
    <w:rsid w:val="008274C8"/>
    <w:rsid w:val="00827511"/>
    <w:rsid w:val="008503A5"/>
    <w:rsid w:val="00857766"/>
    <w:rsid w:val="00861DBF"/>
    <w:rsid w:val="008A2F70"/>
    <w:rsid w:val="008C532E"/>
    <w:rsid w:val="00907B94"/>
    <w:rsid w:val="00930912"/>
    <w:rsid w:val="00954536"/>
    <w:rsid w:val="009736E7"/>
    <w:rsid w:val="009C26A1"/>
    <w:rsid w:val="009D3878"/>
    <w:rsid w:val="00A42B55"/>
    <w:rsid w:val="00A55C8F"/>
    <w:rsid w:val="00AA0AFE"/>
    <w:rsid w:val="00AC7C68"/>
    <w:rsid w:val="00AE12C1"/>
    <w:rsid w:val="00AE40CC"/>
    <w:rsid w:val="00AF38A2"/>
    <w:rsid w:val="00AF51FB"/>
    <w:rsid w:val="00B17605"/>
    <w:rsid w:val="00B22269"/>
    <w:rsid w:val="00B30720"/>
    <w:rsid w:val="00B33BC6"/>
    <w:rsid w:val="00B46592"/>
    <w:rsid w:val="00B613EC"/>
    <w:rsid w:val="00B85C9A"/>
    <w:rsid w:val="00BA0BAB"/>
    <w:rsid w:val="00BB176A"/>
    <w:rsid w:val="00BD22EC"/>
    <w:rsid w:val="00C0163A"/>
    <w:rsid w:val="00C0321D"/>
    <w:rsid w:val="00C23E09"/>
    <w:rsid w:val="00C374EE"/>
    <w:rsid w:val="00C5611B"/>
    <w:rsid w:val="00C640F4"/>
    <w:rsid w:val="00D1429A"/>
    <w:rsid w:val="00D51A61"/>
    <w:rsid w:val="00D77E9D"/>
    <w:rsid w:val="00D93510"/>
    <w:rsid w:val="00DA539B"/>
    <w:rsid w:val="00DB5C36"/>
    <w:rsid w:val="00DC116E"/>
    <w:rsid w:val="00DC27E0"/>
    <w:rsid w:val="00DC77C8"/>
    <w:rsid w:val="00DD3180"/>
    <w:rsid w:val="00DE6C68"/>
    <w:rsid w:val="00E05406"/>
    <w:rsid w:val="00E77CD9"/>
    <w:rsid w:val="00E964C2"/>
    <w:rsid w:val="00EB1359"/>
    <w:rsid w:val="00EB5EA6"/>
    <w:rsid w:val="00EE38B6"/>
    <w:rsid w:val="00F06CFD"/>
    <w:rsid w:val="00F34E9D"/>
    <w:rsid w:val="00F95E92"/>
    <w:rsid w:val="00FB40F5"/>
    <w:rsid w:val="00FD6E30"/>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 w:type="paragraph" w:styleId="IndexHeading">
    <w:name w:val="index heading"/>
    <w:basedOn w:val="Normal"/>
    <w:next w:val="Normal"/>
    <w:semiHidden/>
    <w:rsid w:val="00624833"/>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62483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624833"/>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
    <w:name w:val="Car Car"/>
    <w:basedOn w:val="Normal"/>
    <w:semiHidden/>
    <w:rsid w:val="00624833"/>
    <w:pPr>
      <w:spacing w:after="160" w:line="240" w:lineRule="exact"/>
    </w:pPr>
    <w:rPr>
      <w:rFonts w:ascii="Arial" w:eastAsia="Times New Roman" w:hAnsi="Arial"/>
      <w:szCs w:val="22"/>
      <w:lang w:val="en-US"/>
    </w:rPr>
  </w:style>
  <w:style w:type="character" w:customStyle="1" w:styleId="FooterChar">
    <w:name w:val="Footer Char"/>
    <w:link w:val="Footer"/>
    <w:rsid w:val="00624833"/>
    <w:rPr>
      <w:rFonts w:ascii="Arial" w:hAnsi="Arial"/>
      <w:b/>
      <w:i/>
      <w:noProof/>
      <w:sz w:val="18"/>
      <w:lang w:val="en-GB" w:eastAsia="en-US"/>
    </w:rPr>
  </w:style>
  <w:style w:type="character" w:customStyle="1" w:styleId="Heading1Char">
    <w:name w:val="Heading 1 Char"/>
    <w:link w:val="Heading1"/>
    <w:rsid w:val="00624833"/>
    <w:rPr>
      <w:rFonts w:ascii="Arial" w:hAnsi="Arial"/>
      <w:sz w:val="36"/>
      <w:lang w:val="en-GB" w:eastAsia="en-US"/>
    </w:rPr>
  </w:style>
  <w:style w:type="character" w:customStyle="1" w:styleId="FootnoteTextChar">
    <w:name w:val="Footnote Text Char"/>
    <w:link w:val="FootnoteText"/>
    <w:semiHidden/>
    <w:rsid w:val="00624833"/>
    <w:rPr>
      <w:rFonts w:ascii="Times New Roman" w:hAnsi="Times New Roman"/>
      <w:sz w:val="16"/>
      <w:lang w:val="en-GB" w:eastAsia="en-US"/>
    </w:rPr>
  </w:style>
  <w:style w:type="character" w:customStyle="1" w:styleId="EWChar">
    <w:name w:val="EW Char"/>
    <w:link w:val="EW"/>
    <w:locked/>
    <w:rsid w:val="006248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8652D-08D9-4C81-96DC-19E34AF6F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3</Pages>
  <Words>814</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cp:lastModifiedBy>
  <cp:revision>39</cp:revision>
  <cp:lastPrinted>1900-01-01T08:00:00Z</cp:lastPrinted>
  <dcterms:created xsi:type="dcterms:W3CDTF">2020-03-09T11:30:00Z</dcterms:created>
  <dcterms:modified xsi:type="dcterms:W3CDTF">2020-04-14T13:44:00Z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